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79A" w:rsidRDefault="0034379A" w:rsidP="0034379A">
      <w:pPr>
        <w:tabs>
          <w:tab w:val="left" w:pos="1260"/>
          <w:tab w:val="left" w:pos="7200"/>
          <w:tab w:val="left" w:pos="8190"/>
        </w:tabs>
        <w:jc w:val="both"/>
        <w:rPr>
          <w:ins w:id="0" w:author="Deb Daum" w:date="2017-04-04T12:43:00Z"/>
          <w:rFonts w:asciiTheme="minorHAnsi" w:hAnsiTheme="minorHAnsi"/>
          <w:b/>
          <w:sz w:val="28"/>
          <w:szCs w:val="28"/>
        </w:rPr>
      </w:pPr>
      <w:ins w:id="1" w:author="Deb Daum" w:date="2017-04-04T12:43:00Z">
        <w:r>
          <w:rPr>
            <w:rFonts w:asciiTheme="minorHAnsi" w:hAnsiTheme="minorHAnsi"/>
            <w:b/>
            <w:sz w:val="28"/>
            <w:szCs w:val="28"/>
          </w:rPr>
          <w:t>ADD TO WAYNE COMMUNITY SCHOOLS POLICIES</w:t>
        </w:r>
        <w:bookmarkStart w:id="2" w:name="_GoBack"/>
        <w:bookmarkEnd w:id="2"/>
      </w:ins>
    </w:p>
    <w:p w:rsidR="0034379A" w:rsidRPr="00F00748" w:rsidRDefault="0034379A" w:rsidP="0034379A">
      <w:pPr>
        <w:tabs>
          <w:tab w:val="left" w:pos="1260"/>
          <w:tab w:val="left" w:pos="7200"/>
          <w:tab w:val="left" w:pos="8190"/>
        </w:tabs>
        <w:jc w:val="both"/>
        <w:rPr>
          <w:rFonts w:asciiTheme="minorHAnsi" w:hAnsiTheme="minorHAnsi"/>
          <w:b/>
          <w:sz w:val="28"/>
          <w:szCs w:val="28"/>
        </w:rPr>
      </w:pPr>
      <w:r w:rsidRPr="00F00748">
        <w:rPr>
          <w:rFonts w:asciiTheme="minorHAnsi" w:hAnsiTheme="minorHAnsi"/>
          <w:b/>
          <w:sz w:val="28"/>
          <w:szCs w:val="28"/>
        </w:rPr>
        <w:t xml:space="preserve">Policy </w:t>
      </w:r>
      <w:del w:id="3" w:author="Deb Daum" w:date="2017-04-04T12:43:00Z">
        <w:r w:rsidRPr="00F00748" w:rsidDel="0034379A">
          <w:rPr>
            <w:rFonts w:asciiTheme="minorHAnsi" w:hAnsiTheme="minorHAnsi"/>
            <w:b/>
            <w:sz w:val="28"/>
            <w:szCs w:val="28"/>
          </w:rPr>
          <w:delText>3106</w:delText>
        </w:r>
      </w:del>
      <w:ins w:id="4" w:author="Deb Daum" w:date="2017-04-04T12:43:00Z">
        <w:r>
          <w:rPr>
            <w:rFonts w:asciiTheme="minorHAnsi" w:hAnsiTheme="minorHAnsi"/>
            <w:b/>
            <w:sz w:val="28"/>
            <w:szCs w:val="28"/>
          </w:rPr>
          <w:t xml:space="preserve"> 3136</w:t>
        </w:r>
      </w:ins>
    </w:p>
    <w:p w:rsidR="0034379A" w:rsidRPr="00F00748" w:rsidRDefault="0034379A" w:rsidP="0034379A">
      <w:pPr>
        <w:tabs>
          <w:tab w:val="left" w:pos="1260"/>
          <w:tab w:val="left" w:pos="7200"/>
          <w:tab w:val="left" w:pos="8190"/>
        </w:tabs>
        <w:jc w:val="both"/>
        <w:rPr>
          <w:rFonts w:asciiTheme="minorHAnsi" w:hAnsiTheme="minorHAnsi"/>
          <w:b/>
          <w:sz w:val="28"/>
          <w:szCs w:val="28"/>
        </w:rPr>
      </w:pPr>
      <w:r w:rsidRPr="00F00748">
        <w:rPr>
          <w:rFonts w:asciiTheme="minorHAnsi" w:hAnsiTheme="minorHAnsi"/>
          <w:b/>
          <w:sz w:val="28"/>
          <w:szCs w:val="28"/>
        </w:rPr>
        <w:t>BUSINESS AND NON-INSTRUCTIONAL SERVICES</w:t>
      </w:r>
    </w:p>
    <w:p w:rsidR="0034379A" w:rsidRPr="00F00748" w:rsidRDefault="0034379A" w:rsidP="0034379A">
      <w:pPr>
        <w:tabs>
          <w:tab w:val="left" w:pos="1260"/>
          <w:tab w:val="left" w:pos="7200"/>
          <w:tab w:val="left" w:pos="8190"/>
        </w:tabs>
        <w:jc w:val="both"/>
        <w:rPr>
          <w:rFonts w:asciiTheme="minorHAnsi" w:hAnsiTheme="minorHAnsi"/>
          <w:b/>
          <w:sz w:val="28"/>
          <w:szCs w:val="28"/>
        </w:rPr>
      </w:pPr>
    </w:p>
    <w:p w:rsidR="0034379A" w:rsidRPr="00F00748" w:rsidRDefault="0034379A" w:rsidP="0034379A">
      <w:pPr>
        <w:tabs>
          <w:tab w:val="left" w:pos="1260"/>
          <w:tab w:val="left" w:pos="7200"/>
          <w:tab w:val="left" w:pos="8190"/>
        </w:tabs>
        <w:jc w:val="both"/>
        <w:rPr>
          <w:rFonts w:asciiTheme="minorHAnsi" w:hAnsiTheme="minorHAnsi"/>
          <w:b/>
          <w:sz w:val="28"/>
          <w:szCs w:val="28"/>
          <w:u w:val="single"/>
        </w:rPr>
      </w:pPr>
      <w:r w:rsidRPr="00F00748">
        <w:rPr>
          <w:rFonts w:asciiTheme="minorHAnsi" w:hAnsiTheme="minorHAnsi"/>
          <w:b/>
          <w:sz w:val="28"/>
          <w:szCs w:val="28"/>
          <w:u w:val="single"/>
        </w:rPr>
        <w:t>Operational Finance – Management of Capital Reserves</w:t>
      </w:r>
    </w:p>
    <w:p w:rsidR="0034379A" w:rsidRPr="00F00748" w:rsidRDefault="0034379A" w:rsidP="0034379A">
      <w:pPr>
        <w:tabs>
          <w:tab w:val="left" w:pos="1260"/>
          <w:tab w:val="left" w:pos="7200"/>
          <w:tab w:val="left" w:pos="8190"/>
        </w:tabs>
        <w:jc w:val="both"/>
        <w:rPr>
          <w:rFonts w:asciiTheme="minorHAnsi" w:hAnsiTheme="minorHAnsi"/>
        </w:rPr>
      </w:pPr>
    </w:p>
    <w:p w:rsidR="0034379A" w:rsidRPr="00F00748" w:rsidRDefault="0034379A" w:rsidP="0034379A">
      <w:pPr>
        <w:tabs>
          <w:tab w:val="left" w:pos="1260"/>
          <w:tab w:val="left" w:pos="7200"/>
          <w:tab w:val="left" w:pos="8190"/>
        </w:tabs>
        <w:jc w:val="both"/>
        <w:rPr>
          <w:rFonts w:asciiTheme="minorHAnsi" w:hAnsiTheme="minorHAnsi"/>
        </w:rPr>
      </w:pPr>
      <w:r w:rsidRPr="00F00748">
        <w:rPr>
          <w:rFonts w:asciiTheme="minorHAnsi" w:hAnsiTheme="minorHAnsi"/>
        </w:rPr>
        <w:t>Capital reserve funds are to be managed in the best interests of the district.  All capital reserve accounts shall be initiated by a resolution of the board.  The superintendent and or</w:t>
      </w:r>
      <w:r w:rsidRPr="00F00748">
        <w:rPr>
          <w:rFonts w:asciiTheme="minorHAnsi" w:hAnsiTheme="minorHAnsi"/>
          <w:i/>
        </w:rPr>
        <w:t xml:space="preserve"> </w:t>
      </w:r>
      <w:r w:rsidRPr="00F00748">
        <w:rPr>
          <w:rFonts w:asciiTheme="minorHAnsi" w:hAnsiTheme="minorHAnsi"/>
        </w:rPr>
        <w:t>business manager will report to the board on a regular basis regarding rates of return and make recommendations as needed to best utilize the district's reserves.  The superintendent shall specifically report to the board at any time the reserves have fallen below 30% of the annual budget.  The sum of all reserves including contingency funds, depreciation funds and cash reserves may not exceed the 35 percent of the general fund budget.</w:t>
      </w:r>
    </w:p>
    <w:p w:rsidR="0034379A" w:rsidRPr="00F00748" w:rsidRDefault="0034379A" w:rsidP="0034379A">
      <w:pPr>
        <w:tabs>
          <w:tab w:val="left" w:pos="1260"/>
          <w:tab w:val="left" w:pos="7200"/>
          <w:tab w:val="left" w:pos="8190"/>
        </w:tabs>
        <w:jc w:val="both"/>
        <w:rPr>
          <w:rFonts w:asciiTheme="minorHAnsi" w:hAnsiTheme="minorHAnsi"/>
        </w:rPr>
      </w:pPr>
    </w:p>
    <w:p w:rsidR="00605030" w:rsidRDefault="00605030"/>
    <w:sectPr w:rsidR="006050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79A"/>
    <w:rsid w:val="0034379A"/>
    <w:rsid w:val="00605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9DB33"/>
  <w15:chartTrackingRefBased/>
  <w15:docId w15:val="{ACC0ECAA-0E38-4E9D-9BE0-1CBEAF8BB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79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116</Words>
  <Characters>663</Characters>
  <Application>Microsoft Office Word</Application>
  <DocSecurity>0</DocSecurity>
  <Lines>5</Lines>
  <Paragraphs>1</Paragraphs>
  <ScaleCrop>false</ScaleCrop>
  <Company>Wayne Community Schools</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2017-04-04T17:42:00Z</dcterms:created>
  <dcterms:modified xsi:type="dcterms:W3CDTF">2017-04-04T17:48:00Z</dcterms:modified>
</cp:coreProperties>
</file>